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627585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91429D">
        <w:rPr>
          <w:rFonts w:hint="eastAsia"/>
          <w:b/>
          <w:i/>
          <w:noProof/>
          <w:sz w:val="28"/>
          <w:lang w:eastAsia="zh-CN"/>
        </w:rPr>
        <w:t>1300</w:t>
      </w:r>
    </w:p>
    <w:p w14:paraId="7CB45193" w14:textId="488CB385"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sidR="0091429D">
        <w:rPr>
          <w:rFonts w:hint="eastAsia"/>
          <w:b/>
          <w:noProof/>
          <w:color w:val="3333FF"/>
          <w:lang w:eastAsia="zh-CN"/>
        </w:rPr>
        <w:t>0475</w:t>
      </w:r>
      <w:r w:rsidR="00700818" w:rsidRPr="000147EF">
        <w:rPr>
          <w:b/>
          <w:noProof/>
          <w:color w:val="3333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52A279" w:rsidR="001E41F3" w:rsidRPr="000147EF" w:rsidRDefault="00F30A93" w:rsidP="009C023B">
            <w:pPr>
              <w:pStyle w:val="CRCoverPage"/>
              <w:spacing w:after="0"/>
              <w:jc w:val="center"/>
              <w:rPr>
                <w:noProof/>
                <w:lang w:eastAsia="zh-CN"/>
              </w:rPr>
            </w:pPr>
            <w:r>
              <w:rPr>
                <w:rFonts w:hint="eastAsia"/>
                <w:noProof/>
                <w:lang w:eastAsia="zh-CN"/>
              </w:rPr>
              <w:t>0167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FC497E" w:rsidR="001E41F3" w:rsidRPr="000147EF" w:rsidRDefault="0091429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1F389C" w:rsidR="001E41F3" w:rsidRPr="000147EF" w:rsidRDefault="00FC528F" w:rsidP="00FC528F">
            <w:pPr>
              <w:pStyle w:val="CRCoverPage"/>
              <w:spacing w:after="0"/>
              <w:rPr>
                <w:noProof/>
                <w:lang w:eastAsia="zh-CN"/>
              </w:rPr>
            </w:pPr>
            <w:r>
              <w:rPr>
                <w:rFonts w:hint="eastAsia"/>
                <w:noProof/>
                <w:lang w:eastAsia="zh-CN"/>
              </w:rPr>
              <w:t>Service operation</w:t>
            </w:r>
            <w:r w:rsidR="00AD4E77">
              <w:rPr>
                <w:rFonts w:hint="eastAsia"/>
                <w:noProof/>
                <w:lang w:eastAsia="zh-CN"/>
              </w:rPr>
              <w:t xml:space="preserve">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1E84D9" w:rsidR="001E41F3" w:rsidRDefault="003A3502" w:rsidP="00B1259B">
            <w:pPr>
              <w:pStyle w:val="CRCoverPage"/>
              <w:spacing w:after="0"/>
              <w:ind w:left="100"/>
              <w:rPr>
                <w:noProof/>
                <w:lang w:eastAsia="zh-CN"/>
              </w:rPr>
            </w:pPr>
            <w:r>
              <w:rPr>
                <w:rFonts w:hint="eastAsia"/>
                <w:noProof/>
                <w:lang w:eastAsia="zh-CN"/>
              </w:rPr>
              <w:t>202</w:t>
            </w:r>
            <w:r w:rsidR="00B1259B">
              <w:rPr>
                <w:rFonts w:hint="eastAsia"/>
                <w:noProof/>
                <w:lang w:eastAsia="zh-CN"/>
              </w:rPr>
              <w:t>5</w:t>
            </w:r>
            <w:r>
              <w:rPr>
                <w:rFonts w:hint="eastAsia"/>
                <w:noProof/>
                <w:lang w:eastAsia="zh-CN"/>
              </w:rPr>
              <w:t>-</w:t>
            </w:r>
            <w:r w:rsidR="00FC528F">
              <w:rPr>
                <w:rFonts w:hint="eastAsia"/>
                <w:noProof/>
                <w:lang w:eastAsia="zh-CN"/>
              </w:rPr>
              <w:t>0</w:t>
            </w:r>
            <w:r w:rsidR="00B16E7C">
              <w:rPr>
                <w:rFonts w:hint="eastAsia"/>
                <w:noProof/>
                <w:lang w:eastAsia="zh-CN"/>
              </w:rPr>
              <w:t>1</w:t>
            </w:r>
            <w:r w:rsidR="008F5A00">
              <w:rPr>
                <w:rFonts w:hint="eastAsia"/>
                <w:noProof/>
                <w:lang w:eastAsia="zh-CN"/>
              </w:rPr>
              <w:t>-</w:t>
            </w:r>
            <w:r w:rsidR="00FC528F">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EA6FC0" w:rsidR="009E0B26" w:rsidRDefault="001F640D" w:rsidP="00612CAB">
            <w:pPr>
              <w:pStyle w:val="af2"/>
              <w:spacing w:before="60" w:after="0"/>
              <w:rPr>
                <w:rFonts w:ascii="Arial" w:hAnsi="Arial" w:cs="Arial"/>
                <w:lang w:eastAsia="zh-CN"/>
              </w:rPr>
            </w:pPr>
            <w:r>
              <w:rPr>
                <w:rFonts w:ascii="Arial" w:hAnsi="Arial" w:cs="Arial" w:hint="eastAsia"/>
                <w:lang w:eastAsia="zh-CN"/>
              </w:rPr>
              <w:t>To s</w:t>
            </w:r>
            <w:r w:rsidR="00F654F6">
              <w:rPr>
                <w:rFonts w:ascii="Arial" w:hAnsi="Arial" w:cs="Arial" w:hint="eastAsia"/>
                <w:lang w:eastAsia="zh-CN"/>
              </w:rPr>
              <w:t>upporting the altitude reporting</w:t>
            </w:r>
            <w:r>
              <w:rPr>
                <w:rFonts w:ascii="Arial" w:hAnsi="Arial" w:cs="Arial" w:hint="eastAsia"/>
                <w:lang w:eastAsia="zh-CN"/>
              </w:rPr>
              <w:t xml:space="preserve">, </w:t>
            </w:r>
            <w:r w:rsidR="00F654F6">
              <w:rPr>
                <w:rFonts w:ascii="Arial" w:hAnsi="Arial" w:cs="Arial" w:hint="eastAsia"/>
                <w:lang w:eastAsia="zh-CN"/>
              </w:rPr>
              <w:t>the following service operations</w:t>
            </w:r>
            <w:r>
              <w:rPr>
                <w:rFonts w:ascii="Arial" w:hAnsi="Arial" w:cs="Arial" w:hint="eastAsia"/>
                <w:lang w:eastAsia="zh-CN"/>
              </w:rPr>
              <w:t xml:space="preserve"> are impacted</w:t>
            </w:r>
            <w:r w:rsidR="00F654F6">
              <w:rPr>
                <w:rFonts w:ascii="Arial" w:hAnsi="Arial" w:cs="Arial" w:hint="eastAsia"/>
                <w:lang w:eastAsia="zh-CN"/>
              </w:rPr>
              <w:t>:</w:t>
            </w:r>
          </w:p>
          <w:p w14:paraId="4F31F75A" w14:textId="4284B8F3"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Nnef_RetrieveInfoUAVFlight_Get</w:t>
            </w:r>
            <w:proofErr w:type="spellEnd"/>
            <w:r>
              <w:rPr>
                <w:rFonts w:ascii="Arial" w:hAnsi="Arial" w:cs="Arial" w:hint="eastAsia"/>
                <w:lang w:eastAsia="zh-CN"/>
              </w:rPr>
              <w:t>.</w:t>
            </w:r>
          </w:p>
          <w:p w14:paraId="78B80E07" w14:textId="38BFC880"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Nnef_UAVFlightAssistance_Notify</w:t>
            </w:r>
            <w:proofErr w:type="spellEnd"/>
            <w:r>
              <w:rPr>
                <w:rFonts w:ascii="Arial" w:hAnsi="Arial" w:cs="Arial" w:hint="eastAsia"/>
                <w:lang w:eastAsia="zh-CN"/>
              </w:rPr>
              <w:t>.</w:t>
            </w:r>
          </w:p>
          <w:p w14:paraId="307B9BF6" w14:textId="467632EE"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Nnef_UAVFlightAssistance_Update</w:t>
            </w:r>
            <w:proofErr w:type="spellEnd"/>
            <w:r>
              <w:rPr>
                <w:rFonts w:ascii="Arial" w:hAnsi="Arial" w:cs="Arial" w:hint="eastAsia"/>
                <w:lang w:eastAsia="zh-CN"/>
              </w:rPr>
              <w:t>.</w:t>
            </w:r>
          </w:p>
          <w:p w14:paraId="708AA7DE" w14:textId="055B0722" w:rsidR="00AC4FD4" w:rsidRPr="00FD1622" w:rsidRDefault="00F654F6" w:rsidP="00F654F6">
            <w:pPr>
              <w:pStyle w:val="af2"/>
              <w:spacing w:before="60" w:after="0"/>
              <w:rPr>
                <w:rFonts w:ascii="Arial" w:hAnsi="Arial" w:cs="Arial"/>
                <w:lang w:val="en-US" w:eastAsia="zh-CN"/>
              </w:rPr>
            </w:pPr>
            <w:r>
              <w:rPr>
                <w:rFonts w:ascii="Arial" w:hAnsi="Arial" w:cs="Arial"/>
                <w:lang w:eastAsia="zh-CN"/>
              </w:rPr>
              <w:t>I</w:t>
            </w:r>
            <w:r>
              <w:rPr>
                <w:rFonts w:ascii="Arial" w:hAnsi="Arial" w:cs="Arial" w:hint="eastAsia"/>
                <w:lang w:eastAsia="zh-CN"/>
              </w:rPr>
              <w:t>t is proposed to update the service operations above to support the altitude reporting.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C82EE" w:rsidR="00C07C36" w:rsidRPr="00FD1622" w:rsidRDefault="00F654F6" w:rsidP="00FD162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pdate service operations to support altitude reporting</w:t>
            </w:r>
            <w:r w:rsidR="00E77B8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654F6"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BE03" w:rsidR="00E5223B" w:rsidRDefault="00F654F6" w:rsidP="00E82B72">
            <w:pPr>
              <w:pStyle w:val="CRCoverPage"/>
              <w:spacing w:after="0"/>
              <w:rPr>
                <w:noProof/>
                <w:lang w:eastAsia="zh-CN"/>
              </w:rPr>
            </w:pPr>
            <w:r>
              <w:rPr>
                <w:noProof/>
                <w:lang w:eastAsia="zh-CN"/>
              </w:rPr>
              <w:t>A</w:t>
            </w:r>
            <w:r>
              <w:rPr>
                <w:rFonts w:hint="eastAsia"/>
                <w:noProof/>
                <w:lang w:eastAsia="zh-CN"/>
              </w:rPr>
              <w:t>ltitude reporting is not supported by service operations</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B0D9" w:rsidR="00D15BAC" w:rsidRDefault="0032669A" w:rsidP="0032669A">
            <w:pPr>
              <w:pStyle w:val="CRCoverPage"/>
              <w:spacing w:after="0"/>
              <w:rPr>
                <w:lang w:eastAsia="zh-CN"/>
              </w:rPr>
            </w:pPr>
            <w:r>
              <w:rPr>
                <w:rFonts w:hint="eastAsia"/>
                <w:lang w:eastAsia="zh-CN"/>
              </w:rPr>
              <w:t xml:space="preserve">4.4.1.1.3.1, </w:t>
            </w:r>
            <w:r w:rsidR="00F654F6">
              <w:rPr>
                <w:rFonts w:hint="eastAsia"/>
                <w:lang w:eastAsia="zh-CN"/>
              </w:rPr>
              <w:t xml:space="preserve">4.4.1.1.3.4, 4.4.1.1.3.5, </w:t>
            </w:r>
            <w:r>
              <w:rPr>
                <w:rFonts w:hint="eastAsia"/>
                <w:lang w:eastAsia="zh-CN"/>
              </w:rPr>
              <w:t xml:space="preserve">4.4.1.1.4.1, </w:t>
            </w:r>
            <w:r w:rsidR="00F654F6">
              <w:rPr>
                <w:rFonts w:hint="eastAsia"/>
                <w:lang w:eastAsia="zh-CN"/>
              </w:rPr>
              <w:t>4.4.1.1.4.2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10370E2" w14:textId="77777777" w:rsidR="001407CA" w:rsidRDefault="001407CA" w:rsidP="001407CA">
      <w:pPr>
        <w:pStyle w:val="H6"/>
      </w:pPr>
      <w:bookmarkStart w:id="10" w:name="_CR4_4_1_1_3_1"/>
      <w:bookmarkStart w:id="11" w:name="_CR4_4_1_1_3_4"/>
      <w:bookmarkEnd w:id="2"/>
      <w:bookmarkEnd w:id="3"/>
      <w:bookmarkEnd w:id="4"/>
      <w:bookmarkEnd w:id="5"/>
      <w:bookmarkEnd w:id="6"/>
      <w:bookmarkEnd w:id="7"/>
      <w:bookmarkEnd w:id="8"/>
      <w:bookmarkEnd w:id="9"/>
      <w:r>
        <w:t>4.4.1.1.3.1</w:t>
      </w:r>
      <w:r>
        <w:tab/>
        <w:t>General</w:t>
      </w:r>
    </w:p>
    <w:bookmarkEnd w:id="10"/>
    <w:p w14:paraId="0C0E743B" w14:textId="13F00C0F" w:rsidR="001407CA" w:rsidRDefault="001407CA" w:rsidP="001407CA">
      <w:pPr>
        <w:rPr>
          <w:lang w:eastAsia="zh-CN"/>
        </w:rPr>
      </w:pPr>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w:t>
      </w:r>
      <w:ins w:id="12" w:author="catt" w:date="2025-01-08T15:00:00Z">
        <w:r>
          <w:rPr>
            <w:rFonts w:hint="eastAsia"/>
            <w:lang w:eastAsia="zh-CN"/>
          </w:rPr>
          <w:t xml:space="preserve"> This service also enables the </w:t>
        </w:r>
      </w:ins>
      <w:ins w:id="13" w:author="catt" w:date="2025-01-08T15:03:00Z">
        <w:r w:rsidR="00926895">
          <w:rPr>
            <w:rFonts w:hint="eastAsia"/>
            <w:lang w:eastAsia="zh-CN"/>
          </w:rPr>
          <w:t xml:space="preserve">UAS NF/NEF to </w:t>
        </w:r>
      </w:ins>
      <w:ins w:id="14" w:author="catt" w:date="2025-01-08T15:05:00Z">
        <w:r w:rsidR="002C2E67">
          <w:rPr>
            <w:rFonts w:hint="eastAsia"/>
            <w:lang w:eastAsia="zh-CN"/>
          </w:rPr>
          <w:t>trigger</w:t>
        </w:r>
      </w:ins>
      <w:ins w:id="15" w:author="catt" w:date="2025-01-08T15:03:00Z">
        <w:r w:rsidR="00926895">
          <w:rPr>
            <w:rFonts w:hint="eastAsia"/>
            <w:lang w:eastAsia="zh-CN"/>
          </w:rPr>
          <w:t xml:space="preserve"> the </w:t>
        </w:r>
      </w:ins>
      <w:ins w:id="16" w:author="catt" w:date="2025-01-08T15:05:00Z">
        <w:r w:rsidR="002C2E67">
          <w:rPr>
            <w:rFonts w:hint="eastAsia"/>
            <w:lang w:eastAsia="zh-CN"/>
          </w:rPr>
          <w:t>UAV</w:t>
        </w:r>
        <w:r w:rsidR="002C2E67">
          <w:rPr>
            <w:lang w:eastAsia="zh-CN"/>
          </w:rPr>
          <w:t>’</w:t>
        </w:r>
        <w:r w:rsidR="002C2E67">
          <w:rPr>
            <w:rFonts w:hint="eastAsia"/>
            <w:lang w:eastAsia="zh-CN"/>
          </w:rPr>
          <w:t xml:space="preserve">s </w:t>
        </w:r>
      </w:ins>
      <w:ins w:id="17" w:author="catt" w:date="2025-01-08T15:04:00Z">
        <w:r w:rsidR="002C2E67">
          <w:rPr>
            <w:rFonts w:hint="eastAsia"/>
            <w:lang w:eastAsia="zh-CN"/>
          </w:rPr>
          <w:t>altitude reporting</w:t>
        </w:r>
      </w:ins>
      <w:ins w:id="18" w:author="catt" w:date="2025-01-08T15:08:00Z">
        <w:r w:rsidR="0032669A">
          <w:rPr>
            <w:rFonts w:hint="eastAsia"/>
            <w:lang w:eastAsia="zh-CN"/>
          </w:rPr>
          <w:t xml:space="preserve"> and </w:t>
        </w:r>
        <w:r w:rsidR="0032669A">
          <w:rPr>
            <w:lang w:eastAsia="zh-CN"/>
          </w:rPr>
          <w:t>receive</w:t>
        </w:r>
        <w:r w:rsidR="0032669A">
          <w:rPr>
            <w:rFonts w:hint="eastAsia"/>
            <w:lang w:eastAsia="zh-CN"/>
          </w:rPr>
          <w:t xml:space="preserve"> the UAV</w:t>
        </w:r>
        <w:r w:rsidR="0032669A">
          <w:rPr>
            <w:lang w:eastAsia="zh-CN"/>
          </w:rPr>
          <w:t>’</w:t>
        </w:r>
        <w:r w:rsidR="0032669A">
          <w:rPr>
            <w:rFonts w:hint="eastAsia"/>
            <w:lang w:eastAsia="zh-CN"/>
          </w:rPr>
          <w:t>s altitude from USS</w:t>
        </w:r>
      </w:ins>
      <w:ins w:id="19" w:author="catt" w:date="2025-01-08T15:04:00Z">
        <w:r w:rsidR="002C2E67">
          <w:rPr>
            <w:rFonts w:hint="eastAsia"/>
            <w:lang w:eastAsia="zh-CN"/>
          </w:rPr>
          <w:t>.</w:t>
        </w:r>
      </w:ins>
    </w:p>
    <w:p w14:paraId="56CBEC2A" w14:textId="5F01F516" w:rsidR="001407CA" w:rsidRDefault="001407CA" w:rsidP="001407CA">
      <w:pPr>
        <w:pStyle w:val="13"/>
        <w:rPr>
          <w:color w:val="FF0000"/>
        </w:rPr>
      </w:pPr>
      <w:r>
        <w:rPr>
          <w:color w:val="FF0000"/>
        </w:rPr>
        <w:t xml:space="preserve">* * * </w:t>
      </w:r>
      <w:r w:rsidR="0032669A">
        <w:rPr>
          <w:rFonts w:hint="eastAsia"/>
          <w:color w:val="FF0000"/>
          <w:lang w:eastAsia="zh-CN"/>
        </w:rPr>
        <w:t>Second</w:t>
      </w:r>
      <w:r>
        <w:rPr>
          <w:color w:val="FF0000"/>
        </w:rPr>
        <w:t xml:space="preserve"> Change * * * </w:t>
      </w:r>
    </w:p>
    <w:p w14:paraId="72109CC1" w14:textId="6D0901F4" w:rsidR="00DF0476" w:rsidRDefault="00DF0476" w:rsidP="00DF0476">
      <w:pPr>
        <w:pStyle w:val="H6"/>
      </w:pPr>
      <w:r>
        <w:t>4.4.1.1.3.4</w:t>
      </w:r>
      <w:r>
        <w:tab/>
      </w:r>
      <w:proofErr w:type="spellStart"/>
      <w:r>
        <w:t>Nnef_UAVFlightAssistance_Update</w:t>
      </w:r>
      <w:proofErr w:type="spellEnd"/>
      <w:r>
        <w:t xml:space="preserve"> service operation</w:t>
      </w:r>
    </w:p>
    <w:bookmarkEnd w:id="11"/>
    <w:p w14:paraId="025A8B0F" w14:textId="77777777" w:rsidR="00DF0476" w:rsidRDefault="00DF0476" w:rsidP="00DF0476">
      <w:r w:rsidRPr="00EB2936">
        <w:rPr>
          <w:b/>
          <w:bCs/>
        </w:rPr>
        <w:t>Service operation name:</w:t>
      </w:r>
      <w:r>
        <w:t xml:space="preserve"> </w:t>
      </w:r>
      <w:proofErr w:type="spellStart"/>
      <w:r>
        <w:t>Nnef_UAVFlightAssistance_Update</w:t>
      </w:r>
      <w:proofErr w:type="spellEnd"/>
    </w:p>
    <w:p w14:paraId="669563FC" w14:textId="67A5145E" w:rsidR="00DF0476" w:rsidRDefault="00DF0476" w:rsidP="00DF0476">
      <w:pPr>
        <w:rPr>
          <w:lang w:eastAsia="zh-CN"/>
        </w:rPr>
      </w:pPr>
      <w:r w:rsidRPr="00EB2936">
        <w:rPr>
          <w:b/>
          <w:bCs/>
        </w:rPr>
        <w:t>Description:</w:t>
      </w:r>
      <w:r>
        <w:t xml:space="preserve"> Used by the service consumer to update the core network about changes in the previously provided UAV flight path(s) and/or time schedule</w:t>
      </w:r>
      <w:ins w:id="20" w:author="catt" w:date="2025-01-08T14:35:00Z">
        <w:r w:rsidR="00F654F6">
          <w:rPr>
            <w:rFonts w:hint="eastAsia"/>
            <w:lang w:eastAsia="zh-CN"/>
          </w:rPr>
          <w:t xml:space="preserve">, or to </w:t>
        </w:r>
      </w:ins>
      <w:ins w:id="21" w:author="catt" w:date="2025-01-08T14:36:00Z">
        <w:r w:rsidR="00F654F6">
          <w:rPr>
            <w:rFonts w:hint="eastAsia"/>
            <w:lang w:eastAsia="zh-CN"/>
          </w:rPr>
          <w:t>inform the UAS NF/NEF about UAV</w:t>
        </w:r>
        <w:r w:rsidR="00F654F6">
          <w:rPr>
            <w:lang w:eastAsia="zh-CN"/>
          </w:rPr>
          <w:t>’</w:t>
        </w:r>
        <w:r w:rsidR="00F654F6">
          <w:rPr>
            <w:rFonts w:hint="eastAsia"/>
            <w:lang w:eastAsia="zh-CN"/>
          </w:rPr>
          <w:t>s</w:t>
        </w:r>
      </w:ins>
      <w:ins w:id="22" w:author="catt" w:date="2025-01-08T14:35:00Z">
        <w:r w:rsidR="00F654F6">
          <w:rPr>
            <w:rFonts w:hint="eastAsia"/>
            <w:lang w:eastAsia="zh-CN"/>
          </w:rPr>
          <w:t xml:space="preserve"> altitude</w:t>
        </w:r>
      </w:ins>
      <w:r>
        <w:t>.</w:t>
      </w:r>
    </w:p>
    <w:p w14:paraId="0C29BAD4" w14:textId="77777777" w:rsidR="00DF0476" w:rsidRDefault="00DF0476" w:rsidP="00DF0476">
      <w:r w:rsidRPr="00EB2936">
        <w:rPr>
          <w:b/>
          <w:bCs/>
        </w:rPr>
        <w:t>Input, Required:</w:t>
      </w:r>
      <w:r>
        <w:t xml:space="preserve"> Flight plan configuration ID.</w:t>
      </w:r>
    </w:p>
    <w:p w14:paraId="37F1204C" w14:textId="0951B1C1" w:rsidR="00DF0476" w:rsidRDefault="00DF0476" w:rsidP="00DF0476">
      <w:pPr>
        <w:rPr>
          <w:lang w:eastAsia="zh-CN"/>
        </w:rPr>
      </w:pPr>
      <w:r w:rsidRPr="00EB2936">
        <w:rPr>
          <w:b/>
          <w:bCs/>
        </w:rPr>
        <w:t>Input, Optional:</w:t>
      </w:r>
      <w:r>
        <w:t xml:space="preserve"> Flight path information, which may include e.g. a list of TA, UAV's speed, flight height/altitude and/or time schedule for crossing/spending at each of the TAs/cells), Notification Target Address</w:t>
      </w:r>
      <w:ins w:id="23" w:author="catt" w:date="2025-01-08T14:37:00Z">
        <w:r w:rsidR="00F654F6">
          <w:rPr>
            <w:rFonts w:hint="eastAsia"/>
            <w:lang w:eastAsia="zh-CN"/>
          </w:rPr>
          <w:t>, UAV</w:t>
        </w:r>
        <w:r w:rsidR="00F654F6">
          <w:rPr>
            <w:lang w:eastAsia="zh-CN"/>
          </w:rPr>
          <w:t>’</w:t>
        </w:r>
        <w:r w:rsidR="00F654F6">
          <w:rPr>
            <w:rFonts w:hint="eastAsia"/>
            <w:lang w:eastAsia="zh-CN"/>
          </w:rPr>
          <w:t>s altitude</w:t>
        </w:r>
      </w:ins>
      <w:ins w:id="24" w:author="catt-v1" w:date="2025-01-22T13:00:00Z">
        <w:r w:rsidR="00762A3F">
          <w:rPr>
            <w:rFonts w:hint="eastAsia"/>
            <w:lang w:eastAsia="zh-CN"/>
          </w:rPr>
          <w:t xml:space="preserve"> information</w:t>
        </w:r>
      </w:ins>
      <w:r w:rsidR="00762A3F">
        <w:rPr>
          <w:rFonts w:hint="eastAsia"/>
          <w:lang w:eastAsia="zh-CN"/>
        </w:rPr>
        <w:t>.</w:t>
      </w:r>
    </w:p>
    <w:p w14:paraId="3870CFD0" w14:textId="77777777" w:rsidR="00DF0476" w:rsidRDefault="00DF0476" w:rsidP="00DF0476">
      <w:r w:rsidRPr="00EB2936">
        <w:rPr>
          <w:b/>
          <w:bCs/>
        </w:rPr>
        <w:t>Output, Required:</w:t>
      </w:r>
      <w:r>
        <w:t xml:space="preserve"> None.</w:t>
      </w:r>
    </w:p>
    <w:p w14:paraId="5AE12DFC" w14:textId="77777777" w:rsidR="00DF0476" w:rsidRDefault="00DF0476" w:rsidP="00DF0476">
      <w:r w:rsidRPr="00EB2936">
        <w:rPr>
          <w:b/>
          <w:bCs/>
        </w:rPr>
        <w:t>Output, Optional:</w:t>
      </w:r>
      <w:r>
        <w:t xml:space="preserve"> None.</w:t>
      </w:r>
    </w:p>
    <w:p w14:paraId="5AD494E1" w14:textId="4A0B4DBA" w:rsidR="00EC6B44" w:rsidRDefault="00EC6B44" w:rsidP="00EC6B44">
      <w:pPr>
        <w:pStyle w:val="13"/>
        <w:rPr>
          <w:color w:val="FF0000"/>
        </w:rPr>
      </w:pPr>
      <w:r>
        <w:rPr>
          <w:color w:val="FF0000"/>
        </w:rPr>
        <w:t xml:space="preserve">* * * </w:t>
      </w:r>
      <w:r w:rsidR="0032669A">
        <w:rPr>
          <w:rFonts w:hint="eastAsia"/>
          <w:color w:val="FF0000"/>
          <w:lang w:eastAsia="zh-CN"/>
        </w:rPr>
        <w:t>Third</w:t>
      </w:r>
      <w:r>
        <w:rPr>
          <w:color w:val="FF0000"/>
        </w:rPr>
        <w:t xml:space="preserve"> Change * * * </w:t>
      </w:r>
    </w:p>
    <w:p w14:paraId="6BB5F3D8" w14:textId="77777777" w:rsidR="00DF0476" w:rsidRDefault="00DF0476" w:rsidP="00DF0476">
      <w:pPr>
        <w:pStyle w:val="H6"/>
      </w:pPr>
      <w:bookmarkStart w:id="25" w:name="_CR4_4_1_1_3_5"/>
      <w:r>
        <w:t>4.4.1.1.3.5</w:t>
      </w:r>
      <w:r>
        <w:tab/>
      </w:r>
      <w:proofErr w:type="spellStart"/>
      <w:r>
        <w:t>Nnef_UAVFlightAssistance_Notify</w:t>
      </w:r>
      <w:proofErr w:type="spellEnd"/>
      <w:r>
        <w:t xml:space="preserve"> service operation</w:t>
      </w:r>
    </w:p>
    <w:bookmarkEnd w:id="25"/>
    <w:p w14:paraId="3E588FF1" w14:textId="77777777" w:rsidR="00DF0476" w:rsidRDefault="00DF0476" w:rsidP="00DF0476">
      <w:r w:rsidRPr="00EB2936">
        <w:rPr>
          <w:b/>
          <w:bCs/>
        </w:rPr>
        <w:t>Service operation name:</w:t>
      </w:r>
      <w:r>
        <w:t xml:space="preserve"> </w:t>
      </w:r>
      <w:proofErr w:type="spellStart"/>
      <w:r>
        <w:t>Nnef_UAVFlightAssistance_Notify</w:t>
      </w:r>
      <w:proofErr w:type="spellEnd"/>
    </w:p>
    <w:p w14:paraId="6696EEBC" w14:textId="255B7DF8" w:rsidR="00DF0476" w:rsidRDefault="00DF0476" w:rsidP="00DF0476">
      <w:pPr>
        <w:rPr>
          <w:lang w:eastAsia="zh-CN"/>
        </w:rPr>
      </w:pPr>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ins w:id="26" w:author="catt" w:date="2025-01-08T14:23:00Z">
        <w:r w:rsidR="00754156">
          <w:rPr>
            <w:rFonts w:hint="eastAsia"/>
            <w:lang w:eastAsia="zh-CN"/>
          </w:rPr>
          <w:t xml:space="preserve">, notifying the USS about the </w:t>
        </w:r>
      </w:ins>
      <w:ins w:id="27" w:author="catt-v1" w:date="2025-01-22T13:06:00Z">
        <w:r w:rsidR="00572DC7">
          <w:rPr>
            <w:rFonts w:hint="eastAsia"/>
            <w:lang w:eastAsia="zh-CN"/>
          </w:rPr>
          <w:t xml:space="preserve">information related to </w:t>
        </w:r>
      </w:ins>
      <w:ins w:id="28" w:author="catt" w:date="2025-01-08T14:23:00Z">
        <w:r w:rsidR="00754156">
          <w:rPr>
            <w:rFonts w:hint="eastAsia"/>
            <w:lang w:eastAsia="zh-CN"/>
          </w:rPr>
          <w:t>altitude reporting</w:t>
        </w:r>
      </w:ins>
      <w:ins w:id="29" w:author="catt-v1" w:date="2025-01-22T13:06:00Z">
        <w:r w:rsidR="00572DC7">
          <w:rPr>
            <w:rFonts w:hint="eastAsia"/>
            <w:lang w:eastAsia="zh-CN"/>
          </w:rPr>
          <w:t xml:space="preserve"> (e.g. the altitude t</w:t>
        </w:r>
      </w:ins>
      <w:ins w:id="30" w:author="catt-v1" w:date="2025-01-22T13:07:00Z">
        <w:r w:rsidR="00572DC7">
          <w:rPr>
            <w:rFonts w:hint="eastAsia"/>
            <w:lang w:eastAsia="zh-CN"/>
          </w:rPr>
          <w:t>hresholds and information about the required periodicit</w:t>
        </w:r>
      </w:ins>
      <w:ins w:id="31" w:author="catt-hyj" w:date="2025-01-24T20:19:00Z">
        <w:r w:rsidR="0091429D">
          <w:rPr>
            <w:rFonts w:hint="eastAsia"/>
            <w:lang w:eastAsia="zh-CN"/>
          </w:rPr>
          <w:t>y</w:t>
        </w:r>
      </w:ins>
      <w:ins w:id="32" w:author="catt-v1" w:date="2025-01-22T13:07:00Z">
        <w:r w:rsidR="00572DC7">
          <w:rPr>
            <w:rFonts w:hint="eastAsia"/>
            <w:lang w:eastAsia="zh-CN"/>
          </w:rPr>
          <w:t xml:space="preserve"> of the reporting</w:t>
        </w:r>
      </w:ins>
      <w:ins w:id="33" w:author="catt-v1" w:date="2025-01-22T13:06:00Z">
        <w:r w:rsidR="00572DC7">
          <w:rPr>
            <w:rFonts w:hint="eastAsia"/>
            <w:lang w:eastAsia="zh-CN"/>
          </w:rPr>
          <w:t>)</w:t>
        </w:r>
      </w:ins>
      <w:r>
        <w:t>.</w:t>
      </w:r>
    </w:p>
    <w:p w14:paraId="47518880" w14:textId="77777777" w:rsidR="00DF0476" w:rsidRDefault="00DF0476" w:rsidP="00DF0476">
      <w:r w:rsidRPr="00EB2936">
        <w:rPr>
          <w:b/>
          <w:bCs/>
        </w:rPr>
        <w:t>Input, Required:</w:t>
      </w:r>
      <w:r>
        <w:t xml:space="preserve"> Flight plan configuration ID, status of the UAV according to the assigned flight path (leaving, entering, deviating).</w:t>
      </w:r>
    </w:p>
    <w:p w14:paraId="1DEE670D" w14:textId="2EF3DE01" w:rsidR="00DF0476" w:rsidRDefault="00DF0476" w:rsidP="00DF0476">
      <w:r w:rsidRPr="00EB2936">
        <w:rPr>
          <w:b/>
          <w:bCs/>
        </w:rPr>
        <w:t>Input, Optional:</w:t>
      </w:r>
      <w:r>
        <w:t xml:space="preserve"> Information about border-crossing point that will be used for USS changeover</w:t>
      </w:r>
      <w:ins w:id="34" w:author="catt" w:date="2025-01-08T14:24:00Z">
        <w:r w:rsidR="00754156">
          <w:rPr>
            <w:rFonts w:hint="eastAsia"/>
            <w:lang w:eastAsia="zh-CN"/>
          </w:rPr>
          <w:t xml:space="preserve">, </w:t>
        </w:r>
      </w:ins>
      <w:ins w:id="35" w:author="catt" w:date="2025-01-08T14:25:00Z">
        <w:r w:rsidR="00754156">
          <w:rPr>
            <w:rFonts w:hint="eastAsia"/>
            <w:lang w:eastAsia="zh-CN"/>
          </w:rPr>
          <w:t xml:space="preserve">altitude </w:t>
        </w:r>
      </w:ins>
      <w:ins w:id="36" w:author="catt" w:date="2025-01-08T14:24:00Z">
        <w:r w:rsidR="00754156">
          <w:rPr>
            <w:rFonts w:hint="eastAsia"/>
            <w:lang w:eastAsia="zh-CN"/>
          </w:rPr>
          <w:t xml:space="preserve">thresholds, </w:t>
        </w:r>
      </w:ins>
      <w:ins w:id="37" w:author="catt" w:date="2025-01-08T14:25:00Z">
        <w:r w:rsidR="00754156">
          <w:rPr>
            <w:rFonts w:hint="eastAsia"/>
            <w:lang w:eastAsia="zh-CN"/>
          </w:rPr>
          <w:t>indication</w:t>
        </w:r>
      </w:ins>
      <w:ins w:id="38" w:author="catt-v1" w:date="2025-01-22T13:07:00Z">
        <w:r w:rsidR="00572DC7">
          <w:rPr>
            <w:rFonts w:hint="eastAsia"/>
            <w:lang w:eastAsia="zh-CN"/>
          </w:rPr>
          <w:t xml:space="preserve"> about the required periodicity of the reporting</w:t>
        </w:r>
      </w:ins>
      <w:r>
        <w:t>.</w:t>
      </w:r>
    </w:p>
    <w:p w14:paraId="5DF41B50" w14:textId="77777777" w:rsidR="00DF0476" w:rsidRDefault="00DF0476" w:rsidP="00DF0476">
      <w:r w:rsidRPr="00EB2936">
        <w:rPr>
          <w:b/>
          <w:bCs/>
        </w:rPr>
        <w:t>Output, Required:</w:t>
      </w:r>
      <w:r>
        <w:t xml:space="preserve"> Indication whether the USS changeover is completed successfully when used by the target USS when responding to the notification.</w:t>
      </w:r>
    </w:p>
    <w:p w14:paraId="78C8B1BD" w14:textId="77777777" w:rsidR="00DF0476" w:rsidRDefault="00DF0476" w:rsidP="00DF0476">
      <w:r w:rsidRPr="00EB2936">
        <w:rPr>
          <w:b/>
          <w:bCs/>
        </w:rPr>
        <w:t>Output, Optional:</w:t>
      </w:r>
      <w:r>
        <w:t xml:space="preserve"> None.</w:t>
      </w:r>
    </w:p>
    <w:p w14:paraId="56845EA4" w14:textId="5659FE6B" w:rsidR="00EC6B44" w:rsidRDefault="00EC6B44" w:rsidP="00EC6B44">
      <w:pPr>
        <w:pStyle w:val="13"/>
        <w:rPr>
          <w:color w:val="FF0000"/>
        </w:rPr>
      </w:pPr>
      <w:r>
        <w:rPr>
          <w:color w:val="FF0000"/>
        </w:rPr>
        <w:t xml:space="preserve">* * * </w:t>
      </w:r>
      <w:r w:rsidR="0032669A">
        <w:rPr>
          <w:rFonts w:hint="eastAsia"/>
          <w:color w:val="FF0000"/>
          <w:lang w:eastAsia="zh-CN"/>
        </w:rPr>
        <w:t>Fourth</w:t>
      </w:r>
      <w:r>
        <w:rPr>
          <w:color w:val="FF0000"/>
        </w:rPr>
        <w:t xml:space="preserve"> Change * * * </w:t>
      </w:r>
    </w:p>
    <w:p w14:paraId="147334F4" w14:textId="77777777" w:rsidR="0032669A" w:rsidRDefault="0032669A" w:rsidP="0032669A">
      <w:pPr>
        <w:pStyle w:val="H6"/>
      </w:pPr>
      <w:r>
        <w:t>4.4.1.1.4.1</w:t>
      </w:r>
      <w:r>
        <w:tab/>
        <w:t>General</w:t>
      </w:r>
    </w:p>
    <w:p w14:paraId="22C33A1A" w14:textId="0A82B2B4" w:rsidR="0032669A" w:rsidRDefault="0032669A" w:rsidP="0032669A">
      <w:pPr>
        <w:rPr>
          <w:lang w:eastAsia="zh-CN"/>
        </w:rPr>
      </w:pPr>
      <w:r w:rsidRPr="007B3B7C">
        <w:rPr>
          <w:b/>
          <w:bCs/>
        </w:rPr>
        <w:t>Service Description:</w:t>
      </w:r>
      <w:r>
        <w:t xml:space="preserve"> This service enables the consumer (i.e. USS) to request the 5GC to collect data from NFs to be used by the USS for UAV's flight planning and assistance purposes, for instance, USS changeover and/or pre-flight planning.</w:t>
      </w:r>
      <w:ins w:id="39" w:author="catt" w:date="2025-01-08T15:07:00Z">
        <w:r>
          <w:rPr>
            <w:rFonts w:hint="eastAsia"/>
            <w:lang w:eastAsia="zh-CN"/>
          </w:rPr>
          <w:t xml:space="preserve"> </w:t>
        </w:r>
      </w:ins>
      <w:ins w:id="40" w:author="catt" w:date="2025-01-08T15:08:00Z">
        <w:r>
          <w:rPr>
            <w:rFonts w:hint="eastAsia"/>
            <w:lang w:eastAsia="zh-CN"/>
          </w:rPr>
          <w:t>This service also enables the UAS NF/NEF to trigger the UAV</w:t>
        </w:r>
        <w:r>
          <w:rPr>
            <w:lang w:eastAsia="zh-CN"/>
          </w:rPr>
          <w:t>’</w:t>
        </w:r>
        <w:r>
          <w:rPr>
            <w:rFonts w:hint="eastAsia"/>
            <w:lang w:eastAsia="zh-CN"/>
          </w:rPr>
          <w:t>s altitude reporting.</w:t>
        </w:r>
      </w:ins>
    </w:p>
    <w:p w14:paraId="1C127831" w14:textId="40E3A6D6" w:rsidR="0032669A" w:rsidRDefault="0032669A" w:rsidP="0032669A">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B85B215" w14:textId="77777777" w:rsidR="00DF0476" w:rsidRDefault="00DF0476" w:rsidP="00DF0476">
      <w:pPr>
        <w:pStyle w:val="H6"/>
      </w:pPr>
      <w:r>
        <w:lastRenderedPageBreak/>
        <w:t>4.4.1.1.4.2</w:t>
      </w:r>
      <w:r>
        <w:tab/>
      </w:r>
      <w:proofErr w:type="spellStart"/>
      <w:r>
        <w:t>Nnef_RetrieveInfoUAVFlight_Get</w:t>
      </w:r>
      <w:proofErr w:type="spellEnd"/>
      <w:r>
        <w:t xml:space="preserve"> service operation</w:t>
      </w:r>
    </w:p>
    <w:p w14:paraId="130DB0BD" w14:textId="77777777" w:rsidR="00DF0476" w:rsidRDefault="00DF0476" w:rsidP="00DF0476">
      <w:r w:rsidRPr="007B3B7C">
        <w:rPr>
          <w:b/>
          <w:bCs/>
        </w:rPr>
        <w:t>Service operation name:</w:t>
      </w:r>
      <w:r>
        <w:t xml:space="preserve"> </w:t>
      </w:r>
      <w:proofErr w:type="spellStart"/>
      <w:r>
        <w:t>Nnef_RetrieveInfoUAVFlight_Get</w:t>
      </w:r>
      <w:proofErr w:type="spellEnd"/>
    </w:p>
    <w:p w14:paraId="0F4205B9" w14:textId="74F94159" w:rsidR="00DF0476" w:rsidRDefault="00DF0476" w:rsidP="00DF0476">
      <w:r w:rsidRPr="007B3B7C">
        <w:rPr>
          <w:b/>
          <w:bCs/>
        </w:rPr>
        <w:t>Description:</w:t>
      </w:r>
      <w:r>
        <w:t xml:space="preserve"> Requesting from a NEF/UAS NF to retrieve data from 5GC NFs that can be used by USS for UAV's flight purposes</w:t>
      </w:r>
      <w:ins w:id="41" w:author="catt" w:date="2025-01-08T14:33:00Z">
        <w:r w:rsidR="00F654F6">
          <w:rPr>
            <w:rFonts w:hint="eastAsia"/>
            <w:lang w:eastAsia="zh-CN"/>
          </w:rPr>
          <w:t>, notifying the US</w:t>
        </w:r>
      </w:ins>
      <w:ins w:id="42" w:author="catt" w:date="2025-01-08T14:34:00Z">
        <w:r w:rsidR="00F654F6">
          <w:rPr>
            <w:rFonts w:hint="eastAsia"/>
            <w:lang w:eastAsia="zh-CN"/>
          </w:rPr>
          <w:t>S about the altitude reporting</w:t>
        </w:r>
      </w:ins>
      <w:r>
        <w:t>.</w:t>
      </w:r>
    </w:p>
    <w:p w14:paraId="72E2537C" w14:textId="77777777" w:rsidR="00DF0476" w:rsidRDefault="00DF0476" w:rsidP="00DF0476">
      <w:r w:rsidRPr="007B3B7C">
        <w:rPr>
          <w:b/>
          <w:bCs/>
        </w:rPr>
        <w:t>Input, Required:</w:t>
      </w:r>
      <w:r>
        <w:t xml:space="preserve"> UAV's identifier (e.g. GPSI), indication about the purpose of the retrieved information (i.e. USS changeover, pre-flight planning).</w:t>
      </w:r>
    </w:p>
    <w:p w14:paraId="6FA9AE9C" w14:textId="77777777" w:rsidR="00DF0476" w:rsidRDefault="00DF0476" w:rsidP="00DF0476">
      <w:r w:rsidRPr="007B3B7C">
        <w:rPr>
          <w:b/>
          <w:bCs/>
        </w:rPr>
        <w:t>Input, Optional:</w:t>
      </w:r>
      <w:r>
        <w:t xml:space="preserve"> List of suitable target USSs, a list of candidate border-crossing point(s), acceptable deviations for flight plan/route, information about candidate flight path(s), requirements on the flight path as described in clause 5.12.</w:t>
      </w:r>
    </w:p>
    <w:p w14:paraId="5B9C8C88" w14:textId="77777777" w:rsidR="00DF0476" w:rsidRDefault="00DF0476" w:rsidP="00DF0476">
      <w:r w:rsidRPr="007B3B7C">
        <w:rPr>
          <w:b/>
          <w:bCs/>
        </w:rPr>
        <w:t>Output, Required:</w:t>
      </w:r>
      <w:r>
        <w:t xml:space="preserve"> Report containing a Report ID (e.g. Transaction Reference ID assigned by the NEF) and the retrieved information.</w:t>
      </w:r>
    </w:p>
    <w:p w14:paraId="1FC832F9" w14:textId="0B0CEC00" w:rsidR="00DF0476" w:rsidRDefault="00DF0476" w:rsidP="00DF0476">
      <w:r w:rsidRPr="007B3B7C">
        <w:rPr>
          <w:b/>
          <w:bCs/>
        </w:rPr>
        <w:t>Output, Optional:</w:t>
      </w:r>
      <w:r>
        <w:t xml:space="preserve"> </w:t>
      </w:r>
      <w:ins w:id="43" w:author="catt" w:date="2025-01-08T14:33:00Z">
        <w:r w:rsidR="00F654F6">
          <w:rPr>
            <w:rFonts w:hint="eastAsia"/>
            <w:lang w:eastAsia="zh-CN"/>
          </w:rPr>
          <w:t>Altitude thresholds, reporting periodicity indication</w:t>
        </w:r>
      </w:ins>
      <w:del w:id="44" w:author="catt" w:date="2025-01-08T14:33:00Z">
        <w:r w:rsidDel="00F654F6">
          <w:delText>None</w:delText>
        </w:r>
      </w:del>
      <w:r>
        <w:t>.</w:t>
      </w:r>
    </w:p>
    <w:p w14:paraId="73F93FBC" w14:textId="637AC720" w:rsidR="00392659" w:rsidRPr="00B9265D" w:rsidRDefault="00F94CBD" w:rsidP="00B9265D">
      <w:pPr>
        <w:pStyle w:val="13"/>
        <w:rPr>
          <w:color w:val="FF0000"/>
          <w:lang w:eastAsia="zh-CN"/>
        </w:rPr>
      </w:pPr>
      <w:bookmarkStart w:id="45" w:name="_MON_1797689009"/>
      <w:bookmarkStart w:id="46" w:name="_MON_1797689021"/>
      <w:bookmarkStart w:id="47" w:name="_MON_1797689039"/>
      <w:bookmarkStart w:id="48" w:name="_MON_1797689061"/>
      <w:bookmarkStart w:id="49" w:name="_MON_1797689104"/>
      <w:bookmarkStart w:id="50" w:name="_MON_1797689111"/>
      <w:bookmarkEnd w:id="45"/>
      <w:bookmarkEnd w:id="46"/>
      <w:bookmarkEnd w:id="47"/>
      <w:bookmarkEnd w:id="48"/>
      <w:bookmarkEnd w:id="49"/>
      <w:bookmarkEnd w:id="50"/>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2E8BF" w14:textId="77777777" w:rsidR="00AA44C1" w:rsidRDefault="00AA44C1">
      <w:r>
        <w:separator/>
      </w:r>
    </w:p>
  </w:endnote>
  <w:endnote w:type="continuationSeparator" w:id="0">
    <w:p w14:paraId="587031E7" w14:textId="77777777" w:rsidR="00AA44C1" w:rsidRDefault="00AA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12C99" w14:textId="77777777" w:rsidR="00AA44C1" w:rsidRDefault="00AA44C1">
      <w:r>
        <w:separator/>
      </w:r>
    </w:p>
  </w:footnote>
  <w:footnote w:type="continuationSeparator" w:id="0">
    <w:p w14:paraId="11B3C76A" w14:textId="77777777" w:rsidR="00AA44C1" w:rsidRDefault="00AA4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6E2F92"/>
    <w:multiLevelType w:val="hybridMultilevel"/>
    <w:tmpl w:val="5BB47B54"/>
    <w:lvl w:ilvl="0" w:tplc="E7809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5"/>
  </w:num>
  <w:num w:numId="5">
    <w:abstractNumId w:val="5"/>
  </w:num>
  <w:num w:numId="6">
    <w:abstractNumId w:val="18"/>
  </w:num>
  <w:num w:numId="7">
    <w:abstractNumId w:val="4"/>
  </w:num>
  <w:num w:numId="8">
    <w:abstractNumId w:val="9"/>
  </w:num>
  <w:num w:numId="9">
    <w:abstractNumId w:val="11"/>
  </w:num>
  <w:num w:numId="10">
    <w:abstractNumId w:val="0"/>
  </w:num>
  <w:num w:numId="11">
    <w:abstractNumId w:val="6"/>
  </w:num>
  <w:num w:numId="12">
    <w:abstractNumId w:val="12"/>
  </w:num>
  <w:num w:numId="13">
    <w:abstractNumId w:val="16"/>
  </w:num>
  <w:num w:numId="14">
    <w:abstractNumId w:val="20"/>
  </w:num>
  <w:num w:numId="15">
    <w:abstractNumId w:val="19"/>
  </w:num>
  <w:num w:numId="16">
    <w:abstractNumId w:val="14"/>
  </w:num>
  <w:num w:numId="17">
    <w:abstractNumId w:val="17"/>
  </w:num>
  <w:num w:numId="18">
    <w:abstractNumId w:val="7"/>
  </w:num>
  <w:num w:numId="19">
    <w:abstractNumId w:val="1"/>
  </w:num>
  <w:num w:numId="20">
    <w:abstractNumId w:val="8"/>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D59E2"/>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7CA"/>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6317"/>
    <w:rsid w:val="001E7365"/>
    <w:rsid w:val="001E7D82"/>
    <w:rsid w:val="001E7DE8"/>
    <w:rsid w:val="001F25A0"/>
    <w:rsid w:val="001F2D52"/>
    <w:rsid w:val="001F2EE1"/>
    <w:rsid w:val="001F3D2C"/>
    <w:rsid w:val="001F640D"/>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3C5"/>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E67"/>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669A"/>
    <w:rsid w:val="00334110"/>
    <w:rsid w:val="003470CE"/>
    <w:rsid w:val="00351E1A"/>
    <w:rsid w:val="003523EC"/>
    <w:rsid w:val="00360599"/>
    <w:rsid w:val="003609EF"/>
    <w:rsid w:val="00360BD5"/>
    <w:rsid w:val="00360E59"/>
    <w:rsid w:val="00361829"/>
    <w:rsid w:val="0036231A"/>
    <w:rsid w:val="003649E8"/>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A6BED"/>
    <w:rsid w:val="003B53FB"/>
    <w:rsid w:val="003B6C76"/>
    <w:rsid w:val="003C1391"/>
    <w:rsid w:val="003C146E"/>
    <w:rsid w:val="003C172A"/>
    <w:rsid w:val="003D0995"/>
    <w:rsid w:val="003D4B9F"/>
    <w:rsid w:val="003D5031"/>
    <w:rsid w:val="003D66E4"/>
    <w:rsid w:val="003D747A"/>
    <w:rsid w:val="003E1A36"/>
    <w:rsid w:val="003E570F"/>
    <w:rsid w:val="003E5B8D"/>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DC7"/>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156"/>
    <w:rsid w:val="007544C5"/>
    <w:rsid w:val="007546A1"/>
    <w:rsid w:val="00755249"/>
    <w:rsid w:val="007558B8"/>
    <w:rsid w:val="00757D45"/>
    <w:rsid w:val="007606E4"/>
    <w:rsid w:val="00762A3F"/>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C84"/>
    <w:rsid w:val="008E45C8"/>
    <w:rsid w:val="008E4AB8"/>
    <w:rsid w:val="008F1FCD"/>
    <w:rsid w:val="008F3789"/>
    <w:rsid w:val="008F5A00"/>
    <w:rsid w:val="008F686C"/>
    <w:rsid w:val="008F79F0"/>
    <w:rsid w:val="009057A4"/>
    <w:rsid w:val="00905C56"/>
    <w:rsid w:val="00906878"/>
    <w:rsid w:val="00906E1D"/>
    <w:rsid w:val="009100C4"/>
    <w:rsid w:val="009108B6"/>
    <w:rsid w:val="0091222D"/>
    <w:rsid w:val="00912B1F"/>
    <w:rsid w:val="00913F2E"/>
    <w:rsid w:val="0091429D"/>
    <w:rsid w:val="0091467C"/>
    <w:rsid w:val="009148DE"/>
    <w:rsid w:val="00915176"/>
    <w:rsid w:val="009201F8"/>
    <w:rsid w:val="009223BA"/>
    <w:rsid w:val="009231F5"/>
    <w:rsid w:val="00923BDE"/>
    <w:rsid w:val="00925B78"/>
    <w:rsid w:val="00925FBE"/>
    <w:rsid w:val="009266A4"/>
    <w:rsid w:val="00926895"/>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3AC7"/>
    <w:rsid w:val="00A75A45"/>
    <w:rsid w:val="00A7671C"/>
    <w:rsid w:val="00A7748C"/>
    <w:rsid w:val="00A83450"/>
    <w:rsid w:val="00A86C3A"/>
    <w:rsid w:val="00A87E20"/>
    <w:rsid w:val="00A9230D"/>
    <w:rsid w:val="00A95858"/>
    <w:rsid w:val="00A95A7B"/>
    <w:rsid w:val="00AA0CB1"/>
    <w:rsid w:val="00AA2CBC"/>
    <w:rsid w:val="00AA44C1"/>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59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7B4"/>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C6B44"/>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0A93"/>
    <w:rsid w:val="00F35953"/>
    <w:rsid w:val="00F4014D"/>
    <w:rsid w:val="00F41226"/>
    <w:rsid w:val="00F431DF"/>
    <w:rsid w:val="00F5069A"/>
    <w:rsid w:val="00F53EF4"/>
    <w:rsid w:val="00F6086D"/>
    <w:rsid w:val="00F619FC"/>
    <w:rsid w:val="00F63159"/>
    <w:rsid w:val="00F64F92"/>
    <w:rsid w:val="00F654F6"/>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528F"/>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FCC5F-F99E-4613-B2B6-4F972A2C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25</cp:revision>
  <cp:lastPrinted>1900-12-31T16:00:00Z</cp:lastPrinted>
  <dcterms:created xsi:type="dcterms:W3CDTF">2025-01-08T05:53:00Z</dcterms:created>
  <dcterms:modified xsi:type="dcterms:W3CDTF">2025-01-24T12:21:00Z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